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6D471206"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DE6DEC">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0D719B">
        <w:rPr>
          <w:rFonts w:cs="Arial"/>
          <w:b/>
          <w:bCs/>
          <w:sz w:val="24"/>
        </w:rPr>
        <w:t>07307</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3849C225" w:rsidR="001E41F3" w:rsidRPr="00410371" w:rsidRDefault="00C278A8" w:rsidP="002F4578">
            <w:pPr>
              <w:pStyle w:val="CRCoverPage"/>
              <w:spacing w:after="0"/>
              <w:rPr>
                <w:noProof/>
              </w:rPr>
            </w:pPr>
            <w:r>
              <w:rPr>
                <w:b/>
                <w:sz w:val="28"/>
              </w:rPr>
              <w:t>2485</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50BC99AE" w:rsidR="00F25D98" w:rsidRDefault="00675118"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8CBD12C" w:rsidR="001E41F3" w:rsidRDefault="004C21D6" w:rsidP="0082437F">
            <w:pPr>
              <w:pStyle w:val="CRCoverPage"/>
              <w:spacing w:after="0"/>
              <w:rPr>
                <w:noProof/>
              </w:rPr>
            </w:pPr>
            <w:r>
              <w:rPr>
                <w:noProof/>
              </w:rPr>
              <w:t>C</w:t>
            </w:r>
            <w:r w:rsidRPr="004C21D6">
              <w:rPr>
                <w:noProof/>
              </w:rPr>
              <w:t>ontinuation of PDU sessions upon mobility to a target PLMN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483558E7"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7397124F" w:rsidR="001E41F3" w:rsidRPr="00AB12F2" w:rsidRDefault="0043011A" w:rsidP="001F7422">
            <w:pPr>
              <w:pStyle w:val="CRCoverPage"/>
              <w:spacing w:after="0"/>
              <w:ind w:left="100"/>
              <w:rPr>
                <w:noProof/>
                <w:lang w:val="sv-SE"/>
              </w:rPr>
            </w:pPr>
            <w:r>
              <w:rPr>
                <w:noProof/>
                <w:lang w:val="sv-SE"/>
              </w:rPr>
              <w:t>TEI16, 5GS_Ph1</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9AF90" w14:textId="72111AD9" w:rsidR="00F31026" w:rsidRDefault="00DC5CF9" w:rsidP="00F31026">
            <w:pPr>
              <w:pStyle w:val="CRCoverPage"/>
            </w:pPr>
            <w:r>
              <w:t>The specification includes the following note with a restriction:</w:t>
            </w:r>
          </w:p>
          <w:p w14:paraId="7805EFBC" w14:textId="77777777" w:rsidR="00DC5CF9" w:rsidRDefault="00DC5CF9" w:rsidP="00DC5CF9">
            <w:pPr>
              <w:pStyle w:val="NO"/>
            </w:pPr>
            <w:r>
              <w:t>"</w:t>
            </w:r>
            <w:r>
              <w:rPr>
                <w:lang w:eastAsia="zh-CN"/>
              </w:rPr>
              <w:t xml:space="preserve"> 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r>
              <w:t>"</w:t>
            </w:r>
          </w:p>
          <w:p w14:paraId="109B3C97" w14:textId="77777777" w:rsidR="00DC5CF9" w:rsidRDefault="00E35875" w:rsidP="00C10FEE">
            <w:pPr>
              <w:pStyle w:val="CRCoverPage"/>
              <w:rPr>
                <w:lang w:eastAsia="zh-CN"/>
              </w:rPr>
            </w:pPr>
            <w:r>
              <w:rPr>
                <w:lang w:eastAsia="zh-CN"/>
              </w:rPr>
              <w:t xml:space="preserve">In general the </w:t>
            </w:r>
            <w:r w:rsidRPr="00E35875">
              <w:rPr>
                <w:lang w:eastAsia="zh-CN"/>
              </w:rPr>
              <w:t>continuation of PDU sessions upon mobility to a target 5GS PLMN or from EPS to the 5GS</w:t>
            </w:r>
            <w:r w:rsidR="009A13E2">
              <w:rPr>
                <w:lang w:eastAsia="zh-CN"/>
              </w:rPr>
              <w:t xml:space="preserve"> cannot be </w:t>
            </w:r>
            <w:r w:rsidR="009A13E2" w:rsidRPr="009A13E2">
              <w:rPr>
                <w:lang w:eastAsia="zh-CN"/>
              </w:rPr>
              <w:t>guaranteed</w:t>
            </w:r>
            <w:r w:rsidR="009A13E2">
              <w:rPr>
                <w:lang w:eastAsia="zh-CN"/>
              </w:rPr>
              <w:t xml:space="preserve"> e.g. due to LBO, but the reason for the note is due to the </w:t>
            </w:r>
            <w:r w:rsidR="0082090F">
              <w:rPr>
                <w:lang w:eastAsia="zh-CN"/>
              </w:rPr>
              <w:t>inability by stage 3 to allow the UE to only provide HPLMN S-NSSAI values.</w:t>
            </w:r>
          </w:p>
          <w:p w14:paraId="4CD85702" w14:textId="49FE3E58" w:rsidR="0032606C" w:rsidRDefault="0032606C" w:rsidP="00C10FEE">
            <w:pPr>
              <w:pStyle w:val="CRCoverPage"/>
              <w:rPr>
                <w:lang w:eastAsia="zh-CN"/>
              </w:rPr>
            </w:pPr>
            <w:r>
              <w:rPr>
                <w:lang w:eastAsia="zh-CN"/>
              </w:rPr>
              <w:t xml:space="preserve">Rel-16 TS 24.501 </w:t>
            </w:r>
            <w:r w:rsidR="00CC7AC4" w:rsidRPr="00CC7AC4">
              <w:rPr>
                <w:lang w:eastAsia="zh-CN"/>
              </w:rPr>
              <w:t>V16.5.1</w:t>
            </w:r>
            <w:r w:rsidR="00CC7AC4">
              <w:rPr>
                <w:lang w:eastAsia="zh-CN"/>
              </w:rPr>
              <w:t xml:space="preserve"> </w:t>
            </w:r>
            <w:r>
              <w:rPr>
                <w:lang w:eastAsia="zh-CN"/>
              </w:rPr>
              <w:t>has been updated for this scenario and states:</w:t>
            </w:r>
          </w:p>
          <w:p w14:paraId="3EAF4C09" w14:textId="282FDAB7" w:rsidR="00D55507" w:rsidRDefault="0032606C" w:rsidP="00D55507">
            <w:r>
              <w:rPr>
                <w:lang w:eastAsia="zh-CN"/>
              </w:rPr>
              <w:t>"</w:t>
            </w:r>
            <w:r w:rsidR="00D55507">
              <w:t>When the UE is entering a visited PLMN and intends to register to the slices for which the UE has only mapped S-NSSAI(s) available, the UE shall include these S-NSSAI(s) in the Requested mapped NSSAI IE.</w:t>
            </w:r>
          </w:p>
          <w:p w14:paraId="6604D9AC" w14:textId="77777777" w:rsidR="00D55507" w:rsidRDefault="00D55507" w:rsidP="00D55507">
            <w:pPr>
              <w:pStyle w:val="NO"/>
            </w:pPr>
            <w:r>
              <w:t>NOTE 6:</w:t>
            </w:r>
            <w:r>
              <w:tab/>
              <w:t>T</w:t>
            </w:r>
            <w:r w:rsidRPr="00405DEB">
              <w:t xml:space="preserve">he REGISTRATION REQUEST message </w:t>
            </w:r>
            <w:r>
              <w:t>can include both the Requested NSSAI and the Requested mapped NSSAI as described below.</w:t>
            </w:r>
          </w:p>
          <w:p w14:paraId="409431BB" w14:textId="7F45B0FF" w:rsidR="00AA7A58" w:rsidRDefault="00AA7A58" w:rsidP="00D55507">
            <w:pPr>
              <w:rPr>
                <w:rFonts w:eastAsia="Malgun Gothic"/>
              </w:rPr>
            </w:pPr>
            <w:r>
              <w:rPr>
                <w:rFonts w:eastAsia="Malgun Gothic"/>
              </w:rPr>
              <w:t>….(cut)</w:t>
            </w:r>
          </w:p>
          <w:p w14:paraId="75B73686" w14:textId="77777777" w:rsidR="00D55507" w:rsidRDefault="00D55507" w:rsidP="00D55507">
            <w:r>
              <w:t xml:space="preserve">The </w:t>
            </w:r>
            <w:r w:rsidRPr="003C5CB2">
              <w:t>Requested mapped NSSAI IE shall</w:t>
            </w:r>
            <w:r>
              <w:t xml:space="preserve"> include mapped S-NSSAI(s), if available, when the UE does not have S-NSSAI(s) applicable in the current PLMN for:</w:t>
            </w:r>
          </w:p>
          <w:p w14:paraId="10B3B462" w14:textId="77777777" w:rsidR="00D55507" w:rsidRDefault="00D55507" w:rsidP="00D5550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91BD743" w14:textId="77777777" w:rsidR="00D55507" w:rsidRDefault="00D55507" w:rsidP="00D55507">
            <w:pPr>
              <w:pStyle w:val="B1"/>
            </w:pPr>
            <w:r>
              <w:t>b)</w:t>
            </w:r>
            <w:r>
              <w:tab/>
              <w:t>each active PDU session when the UE is performing mobility from N1 mode to N1 mode to a visited PLMN.</w:t>
            </w:r>
          </w:p>
          <w:p w14:paraId="1C1E0001" w14:textId="77777777" w:rsidR="00D55507" w:rsidRDefault="00D55507" w:rsidP="002636E7">
            <w:pPr>
              <w:pStyle w:val="NO"/>
            </w:pPr>
            <w:r>
              <w:lastRenderedPageBreak/>
              <w:t>NOTE 7:</w:t>
            </w:r>
            <w:r>
              <w:tab/>
              <w:t xml:space="preserve">The Requested NSSAI IE is used instead of Requested mapped NSSAI </w:t>
            </w:r>
            <w:bookmarkStart w:id="2" w:name="_GoBack"/>
            <w:bookmarkEnd w:id="2"/>
            <w:r>
              <w:t>IE in REGISTRATION REQUEST message when the UE enters (E)HPLMN.</w:t>
            </w:r>
          </w:p>
          <w:p w14:paraId="60A45EFD" w14:textId="45F2F7F6" w:rsidR="0032606C" w:rsidRPr="00F31026" w:rsidRDefault="0032606C" w:rsidP="00C10FEE">
            <w:pPr>
              <w:pStyle w:val="CRCoverPage"/>
              <w:rPr>
                <w:lang w:eastAsia="zh-CN"/>
              </w:rPr>
            </w:pPr>
            <w:r>
              <w:rPr>
                <w:lang w:eastAsia="zh-CN"/>
              </w:rPr>
              <w:t>"</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03FBB85F" w:rsidR="004D7857" w:rsidRDefault="009D479D" w:rsidP="00BF0152">
            <w:pPr>
              <w:pStyle w:val="CRCoverPage"/>
              <w:spacing w:after="0"/>
              <w:rPr>
                <w:noProof/>
              </w:rPr>
            </w:pPr>
            <w:r>
              <w:rPr>
                <w:noProof/>
              </w:rPr>
              <w:t xml:space="preserve">Removing statement that </w:t>
            </w:r>
            <w:r w:rsidR="00601CDF">
              <w:rPr>
                <w:noProof/>
              </w:rPr>
              <w:t xml:space="preserve">continuity </w:t>
            </w:r>
            <w:r w:rsidR="008C1AB9">
              <w:rPr>
                <w:noProof/>
              </w:rPr>
              <w:t xml:space="preserve">of PDU Sessions </w:t>
            </w:r>
            <w:r w:rsidR="00601CDF">
              <w:rPr>
                <w:noProof/>
              </w:rPr>
              <w:t>cannot be guaranteed and added c</w:t>
            </w:r>
            <w:r w:rsidR="00FC1D8D">
              <w:rPr>
                <w:noProof/>
              </w:rPr>
              <w:t xml:space="preserve">larification that UE provides the </w:t>
            </w:r>
            <w:r w:rsidR="00601CDF">
              <w:rPr>
                <w:noProof/>
              </w:rPr>
              <w:t xml:space="preserve">mapped S-NSSAI </w:t>
            </w:r>
            <w:r w:rsidR="00FC1D8D">
              <w:rPr>
                <w:noProof/>
              </w:rPr>
              <w:t>values as per 24.501.</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786303BC" w:rsidR="0006158C" w:rsidRDefault="007465BA" w:rsidP="00141C84">
            <w:pPr>
              <w:pStyle w:val="CRCoverPage"/>
              <w:spacing w:after="0"/>
              <w:rPr>
                <w:noProof/>
              </w:rPr>
            </w:pPr>
            <w:r>
              <w:rPr>
                <w:noProof/>
              </w:rPr>
              <w:t xml:space="preserve">Misaligned specifications, and misinterpretation that </w:t>
            </w:r>
            <w:r w:rsidR="00DB7551">
              <w:rPr>
                <w:noProof/>
              </w:rPr>
              <w:t>there is an unresolved issue.</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3731A562" w:rsidR="001E41F3" w:rsidRDefault="00FC1D8D" w:rsidP="001362C9">
            <w:pPr>
              <w:pStyle w:val="CRCoverPage"/>
              <w:spacing w:after="0"/>
              <w:ind w:left="100"/>
              <w:rPr>
                <w:noProof/>
              </w:rPr>
            </w:pPr>
            <w:r w:rsidRPr="009E0DE1">
              <w:t>5.15.5.2.1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6FD64349" w14:textId="77777777" w:rsidR="00653190" w:rsidRPr="009E0DE1" w:rsidRDefault="00653190" w:rsidP="00653190">
      <w:pPr>
        <w:pStyle w:val="Heading5"/>
      </w:pPr>
      <w:bookmarkStart w:id="3" w:name="_Toc20149919"/>
      <w:bookmarkStart w:id="4" w:name="_Toc27846718"/>
      <w:bookmarkStart w:id="5" w:name="_Toc36187849"/>
      <w:bookmarkStart w:id="6" w:name="_Toc45183753"/>
      <w:bookmarkStart w:id="7" w:name="_Toc47342595"/>
      <w:bookmarkStart w:id="8" w:name="_Toc51769296"/>
      <w:bookmarkStart w:id="9" w:name="_Toc51829363"/>
      <w:bookmarkStart w:id="10" w:name="_Toc20204037"/>
      <w:bookmarkStart w:id="11" w:name="_Toc27894724"/>
      <w:bookmarkStart w:id="12" w:name="_Toc36191791"/>
      <w:bookmarkStart w:id="13" w:name="_Toc45192877"/>
      <w:bookmarkStart w:id="14" w:name="_Toc45174416"/>
      <w:r w:rsidRPr="009E0DE1">
        <w:t>5.15.5.2.1</w:t>
      </w:r>
      <w:r w:rsidRPr="009E0DE1">
        <w:tab/>
        <w:t>Registration to a set of Network Slices</w:t>
      </w:r>
    </w:p>
    <w:p w14:paraId="09E049AC" w14:textId="77777777" w:rsidR="00653190" w:rsidRDefault="00653190" w:rsidP="00653190">
      <w:r w:rsidRPr="009E0DE1">
        <w:t xml:space="preserve">When a UE registers over an Access Type with a PLMN, if the UE </w:t>
      </w:r>
      <w:r>
        <w:t>has either or both of:</w:t>
      </w:r>
    </w:p>
    <w:p w14:paraId="7C771297" w14:textId="77777777" w:rsidR="00653190" w:rsidRDefault="00653190" w:rsidP="00653190">
      <w:pPr>
        <w:pStyle w:val="B1"/>
      </w:pPr>
      <w:r>
        <w:t>-</w:t>
      </w:r>
      <w:r>
        <w:tab/>
      </w:r>
      <w:r w:rsidRPr="009E0DE1">
        <w:t>a Configured NSSAI for this PLMN</w:t>
      </w:r>
      <w:r>
        <w:t>;</w:t>
      </w:r>
    </w:p>
    <w:p w14:paraId="7F111327" w14:textId="77777777" w:rsidR="00653190" w:rsidRDefault="00653190" w:rsidP="00653190">
      <w:pPr>
        <w:pStyle w:val="B1"/>
      </w:pPr>
      <w:r>
        <w:t>-</w:t>
      </w:r>
      <w:r>
        <w:tab/>
      </w:r>
      <w:r w:rsidRPr="009E0DE1">
        <w:t>an Allowed NSSAI</w:t>
      </w:r>
      <w:r>
        <w:t xml:space="preserve"> for this PLMN and Access Type;</w:t>
      </w:r>
    </w:p>
    <w:p w14:paraId="4D18B960" w14:textId="77777777" w:rsidR="00653190" w:rsidRPr="009E0DE1" w:rsidRDefault="00653190" w:rsidP="00653190">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88C7B9B" w14:textId="77777777" w:rsidR="00653190" w:rsidRPr="009E0DE1" w:rsidRDefault="00653190" w:rsidP="00653190">
      <w:r w:rsidRPr="009E0DE1">
        <w:t>The Requested NSSAI shall be one of:</w:t>
      </w:r>
    </w:p>
    <w:p w14:paraId="506EBA15" w14:textId="77777777" w:rsidR="00653190" w:rsidRDefault="00653190" w:rsidP="00653190">
      <w:pPr>
        <w:pStyle w:val="B1"/>
      </w:pPr>
      <w:r>
        <w:t>-</w:t>
      </w:r>
      <w:r>
        <w:tab/>
        <w:t>the Default Configured NSSAI, i.e. if the UE has no Configured NSSAI nor an Allowed NSSAI for the serving PLMN;</w:t>
      </w:r>
    </w:p>
    <w:p w14:paraId="42E58A20" w14:textId="77777777" w:rsidR="00653190" w:rsidRPr="009E0DE1" w:rsidRDefault="00653190" w:rsidP="00653190">
      <w:pPr>
        <w:pStyle w:val="B1"/>
      </w:pPr>
      <w:r w:rsidRPr="009E0DE1">
        <w:t>-</w:t>
      </w:r>
      <w:r w:rsidRPr="009E0DE1">
        <w:tab/>
        <w:t>the Configured-NSSAI, or a subset thereof as described below, e.g. if the UE has no Allowed NSSAI for the Access Type for the serving PLMN;</w:t>
      </w:r>
    </w:p>
    <w:p w14:paraId="7AF0C6F0" w14:textId="77777777" w:rsidR="00653190" w:rsidRPr="009E0DE1" w:rsidRDefault="00653190" w:rsidP="00653190">
      <w:pPr>
        <w:pStyle w:val="B1"/>
      </w:pPr>
      <w:r w:rsidRPr="009E0DE1">
        <w:t>-</w:t>
      </w:r>
      <w:r w:rsidRPr="009E0DE1">
        <w:tab/>
        <w:t>the Allowed-NSSAI for the Access Type over which the Requested NSSAI is sent, or a subset thereof; or</w:t>
      </w:r>
    </w:p>
    <w:p w14:paraId="020CD2D0" w14:textId="77777777" w:rsidR="00653190" w:rsidRPr="009E0DE1" w:rsidRDefault="00653190" w:rsidP="00653190">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41001F26" w14:textId="77777777" w:rsidR="00653190" w:rsidRDefault="00653190" w:rsidP="00653190">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CB7C761" w14:textId="77777777" w:rsidR="00653190" w:rsidRPr="009E0DE1" w:rsidRDefault="00653190" w:rsidP="00653190">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w:t>
      </w:r>
      <w:r>
        <w:lastRenderedPageBreak/>
        <w:t>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168A528" w14:textId="284378E5" w:rsidR="00653190" w:rsidRDefault="00653190" w:rsidP="00653190">
      <w:pPr>
        <w:pStyle w:val="NO"/>
        <w:rPr>
          <w:lang w:eastAsia="zh-CN"/>
        </w:rPr>
      </w:pPr>
      <w:r>
        <w:rPr>
          <w:lang w:eastAsia="zh-CN"/>
        </w:rPr>
        <w:t>NOTE 2:</w:t>
      </w:r>
      <w:r>
        <w:rPr>
          <w:lang w:eastAsia="zh-CN"/>
        </w:rPr>
        <w:tab/>
      </w:r>
      <w:del w:id="15" w:author="Ericsson" w:date="2020-10-01T13:54:00Z">
        <w:r w:rsidDel="003C45FA">
          <w:rPr>
            <w:lang w:eastAsia="zh-CN"/>
          </w:rPr>
          <w:delText>In this release of the specifications t</w:delText>
        </w:r>
      </w:del>
      <w:ins w:id="16" w:author="Ericsson" w:date="2020-10-01T13:54:00Z">
        <w:r w:rsidR="003C45FA">
          <w:rPr>
            <w:lang w:eastAsia="zh-CN"/>
          </w:rPr>
          <w:t>T</w:t>
        </w:r>
      </w:ins>
      <w:r>
        <w:rPr>
          <w:lang w:eastAsia="zh-CN"/>
        </w:rPr>
        <w:t xml:space="preserve">he support of the continuation of PDU sessions upon mobility to a target 5GS PLMN or from EPS to the 5GS when neither the Configured NSSAI nor the Allowed NSSAI are available for the target PLMN, is </w:t>
      </w:r>
      <w:ins w:id="17" w:author="Ericsson" w:date="2020-10-01T12:10:00Z">
        <w:r w:rsidR="00DB0242">
          <w:rPr>
            <w:lang w:eastAsia="zh-CN"/>
          </w:rPr>
          <w:t xml:space="preserve">enabled by the UE being able to provide </w:t>
        </w:r>
      </w:ins>
      <w:ins w:id="18" w:author="Ericsson" w:date="2020-10-01T12:11:00Z">
        <w:r w:rsidR="00433382" w:rsidRPr="00433382">
          <w:rPr>
            <w:lang w:eastAsia="zh-CN"/>
          </w:rPr>
          <w:t>mapped S-NSSAI(s)</w:t>
        </w:r>
        <w:r w:rsidR="00433382">
          <w:rPr>
            <w:lang w:eastAsia="zh-CN"/>
          </w:rPr>
          <w:t xml:space="preserve"> for the PDU Sessions</w:t>
        </w:r>
      </w:ins>
      <w:ins w:id="19" w:author="Ericsson" w:date="2020-10-01T12:12:00Z">
        <w:r w:rsidR="00860F46">
          <w:rPr>
            <w:lang w:eastAsia="zh-CN"/>
          </w:rPr>
          <w:t xml:space="preserve"> as described in </w:t>
        </w:r>
        <w:r w:rsidR="00F731D2">
          <w:t xml:space="preserve">TS 24.501 [47] clause </w:t>
        </w:r>
      </w:ins>
      <w:ins w:id="20" w:author="Ericsson" w:date="2020-10-01T12:13:00Z">
        <w:r w:rsidR="00067626" w:rsidRPr="00067626">
          <w:t>5.5.1.3.2</w:t>
        </w:r>
      </w:ins>
      <w:del w:id="21" w:author="Ericsson" w:date="2020-10-01T12:11:00Z">
        <w:r w:rsidDel="00860F46">
          <w:rPr>
            <w:lang w:eastAsia="zh-CN"/>
          </w:rPr>
          <w:delText>not guaranteed</w:delText>
        </w:r>
      </w:del>
      <w:r>
        <w:rPr>
          <w:lang w:eastAsia="zh-CN"/>
        </w:rPr>
        <w:t>.</w:t>
      </w:r>
    </w:p>
    <w:p w14:paraId="5694F654" w14:textId="77777777" w:rsidR="00653190" w:rsidRDefault="00653190" w:rsidP="00653190">
      <w:pPr>
        <w:rPr>
          <w:lang w:eastAsia="zh-CN"/>
        </w:rPr>
      </w:pPr>
      <w:r>
        <w:rPr>
          <w:lang w:eastAsia="zh-CN"/>
        </w:rPr>
        <w:t>When a UE registers over an Access Type with a PLMN, the UE shall also indicate in the Registration Request message when the Requested NSSAI is based on the Default Configured NSSAI.</w:t>
      </w:r>
    </w:p>
    <w:p w14:paraId="2BBAC5AA" w14:textId="77777777" w:rsidR="00653190" w:rsidRPr="009E0DE1" w:rsidRDefault="00653190" w:rsidP="00653190">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2" w:name="_Hlk499902461"/>
      <w:r w:rsidRPr="009E0DE1">
        <w:t xml:space="preserve">UE provides the mapping of each S-NSSAI of the Requested NSSAI to </w:t>
      </w:r>
      <w:r>
        <w:t xml:space="preserve">a corresponding HPLMN </w:t>
      </w:r>
      <w:r w:rsidRPr="009E0DE1">
        <w:t>S-NSSAI</w:t>
      </w:r>
      <w:bookmarkEnd w:id="22"/>
      <w:r w:rsidRPr="009E0DE1">
        <w:t>.</w:t>
      </w:r>
    </w:p>
    <w:p w14:paraId="373DD9BC" w14:textId="77777777" w:rsidR="00653190" w:rsidRPr="009E0DE1" w:rsidRDefault="00653190" w:rsidP="00653190">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AD6C601" w14:textId="77777777" w:rsidR="00653190" w:rsidRPr="009E0DE1" w:rsidRDefault="00653190" w:rsidP="00653190">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7C7703DA" w14:textId="77777777" w:rsidR="00653190" w:rsidRPr="009E0DE1" w:rsidRDefault="00653190" w:rsidP="00653190">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7CDBCD2F" w14:textId="77777777" w:rsidR="00653190" w:rsidRPr="009E0DE1" w:rsidRDefault="00653190" w:rsidP="00653190">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23" w:name="_Hlk499818528"/>
      <w:r w:rsidRPr="009E0DE1">
        <w:t xml:space="preserve"> HPLMN</w:t>
      </w:r>
      <w:bookmarkEnd w:id="23"/>
      <w:r>
        <w:t xml:space="preserve"> S-NSSAIs</w:t>
      </w:r>
      <w:r w:rsidRPr="009E0DE1">
        <w:t xml:space="preserve"> provided by the UE, in the NAS message, for each S-NSSAI of the Requested NSSAI).</w:t>
      </w:r>
    </w:p>
    <w:p w14:paraId="175B822E" w14:textId="77777777" w:rsidR="00653190" w:rsidRPr="009E0DE1" w:rsidRDefault="00653190" w:rsidP="00653190">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2C9DED2A" w14:textId="77777777" w:rsidR="00653190" w:rsidRPr="009E0DE1" w:rsidRDefault="00653190" w:rsidP="00653190">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41A01E8D" w14:textId="77777777" w:rsidR="00653190" w:rsidRPr="009E0DE1" w:rsidRDefault="00653190" w:rsidP="00653190">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6C0ED33" w14:textId="77777777" w:rsidR="00653190" w:rsidRPr="009E0DE1" w:rsidRDefault="00653190" w:rsidP="00653190">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22589F89" w14:textId="77777777" w:rsidR="00653190" w:rsidRPr="009E0DE1" w:rsidRDefault="00653190" w:rsidP="00653190">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3CED14B9" w14:textId="77777777" w:rsidR="00653190" w:rsidRDefault="00653190" w:rsidP="00653190">
      <w:pPr>
        <w:pStyle w:val="B1"/>
      </w:pPr>
      <w:r>
        <w:t>-</w:t>
      </w:r>
      <w:r>
        <w:tab/>
        <w:t xml:space="preserve">For the mobility from EPS to 5GS, the AMF first derives the serving PLMN value(s) of S-NSSAI(s) based on the HPLMN S-NSSAI(s) in the mapping of Requested NSSAI (in CM-IDLE state) or the HPLMN S-NSSAI(s) </w:t>
      </w:r>
      <w:r>
        <w:lastRenderedPageBreak/>
        <w:t>received from PGW-C+SMF (in CM-CONNECTED state). After that the AMF regards the derived value(s) as the Requested NSSAI.</w:t>
      </w:r>
    </w:p>
    <w:p w14:paraId="6E40E1C2" w14:textId="77777777" w:rsidR="00653190" w:rsidRPr="009E0DE1" w:rsidRDefault="00653190" w:rsidP="00653190">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4A21C68A" w14:textId="77777777" w:rsidR="00653190" w:rsidRPr="009E0DE1" w:rsidRDefault="00653190" w:rsidP="00653190">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0CCA67BD" w14:textId="77777777" w:rsidR="00653190" w:rsidRPr="009E0DE1" w:rsidRDefault="00653190" w:rsidP="00653190">
      <w:pPr>
        <w:pStyle w:val="B2"/>
      </w:pPr>
      <w:r w:rsidRPr="009E0DE1">
        <w:t>-</w:t>
      </w:r>
      <w:r w:rsidRPr="009E0DE1">
        <w:tab/>
        <w:t>Else, the AMF queries the NSSF (see (B) below).</w:t>
      </w:r>
    </w:p>
    <w:p w14:paraId="4BFA7BB3" w14:textId="77777777" w:rsidR="00653190" w:rsidRPr="009E0DE1" w:rsidRDefault="00653190" w:rsidP="00653190">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3686B26" w14:textId="77777777" w:rsidR="00653190" w:rsidRPr="009E0DE1" w:rsidRDefault="00653190" w:rsidP="00653190">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7E38AF0" w14:textId="77777777" w:rsidR="00653190" w:rsidRPr="009E0DE1" w:rsidRDefault="00653190" w:rsidP="00653190">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2F55F5E0" w14:textId="77777777" w:rsidR="00653190" w:rsidRPr="009E0DE1" w:rsidRDefault="00653190" w:rsidP="00653190">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0FC6604E" w14:textId="77777777" w:rsidR="00653190" w:rsidRPr="009E0DE1" w:rsidRDefault="00653190" w:rsidP="00653190">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8694037" w14:textId="77777777" w:rsidR="00653190" w:rsidRPr="009E0DE1" w:rsidRDefault="00653190" w:rsidP="00653190">
      <w:pPr>
        <w:pStyle w:val="B2"/>
      </w:pPr>
      <w:r w:rsidRPr="009E0DE1">
        <w:t>-</w:t>
      </w:r>
      <w:r w:rsidRPr="009E0DE1">
        <w:tab/>
        <w:t>It determines the target AMF Set to be used to serve the UE, or, based on configuration, the list of candidate AMF(s), possibly after querying the NRF.</w:t>
      </w:r>
    </w:p>
    <w:p w14:paraId="08D15A72" w14:textId="77777777" w:rsidR="00653190" w:rsidRPr="00842024" w:rsidRDefault="00653190" w:rsidP="00653190">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6287806F" w14:textId="77777777" w:rsidR="00653190" w:rsidRPr="009E0DE1" w:rsidRDefault="00653190" w:rsidP="00653190">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w:t>
      </w:r>
      <w:r w:rsidRPr="009E0DE1">
        <w:lastRenderedPageBreak/>
        <w:t>Slice instances as described in clause 5.15.8 that are able to serve the S-NSSAI(s) in the Allowed NSSAI in the current UE's Tracking Areas.</w:t>
      </w:r>
    </w:p>
    <w:p w14:paraId="035704EF" w14:textId="77777777" w:rsidR="00653190" w:rsidRPr="009E0DE1" w:rsidRDefault="00653190" w:rsidP="00653190">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C64F9CD" w14:textId="77777777" w:rsidR="00653190" w:rsidRPr="009E0DE1" w:rsidRDefault="00653190" w:rsidP="00653190">
      <w:pPr>
        <w:pStyle w:val="B2"/>
      </w:pPr>
      <w:r w:rsidRPr="009E0DE1">
        <w:t>-</w:t>
      </w:r>
      <w:r w:rsidRPr="009E0DE1">
        <w:tab/>
        <w:t>Based on operator configuration, the NSSF may determine the NRF(s) to be used to select NFs/services within the selected Network Slice instance(s).</w:t>
      </w:r>
    </w:p>
    <w:p w14:paraId="08CFF110" w14:textId="77777777" w:rsidR="00653190" w:rsidRPr="009E0DE1" w:rsidRDefault="00653190" w:rsidP="00653190">
      <w:pPr>
        <w:pStyle w:val="B2"/>
      </w:pPr>
      <w:r w:rsidRPr="009E0DE1">
        <w:t>-</w:t>
      </w:r>
      <w:r w:rsidRPr="009E0DE1">
        <w:tab/>
        <w:t>Additional processing to determine the Allowed NSSAI(s) in roaming scenarios</w:t>
      </w:r>
      <w:r w:rsidRPr="009E0DE1">
        <w:rPr>
          <w:lang w:eastAsia="ko-KR"/>
        </w:rPr>
        <w:t xml:space="preserve"> </w:t>
      </w:r>
      <w:bookmarkStart w:id="24" w:name="_Hlk497413872"/>
      <w:r w:rsidRPr="009E0DE1">
        <w:rPr>
          <w:lang w:eastAsia="ko-KR"/>
        </w:rPr>
        <w:t>and the mapping to the Subscribed S-NSSAIs</w:t>
      </w:r>
      <w:bookmarkEnd w:id="24"/>
      <w:r w:rsidRPr="009E0DE1">
        <w:t>, as described in clause 5.15.6.</w:t>
      </w:r>
    </w:p>
    <w:p w14:paraId="2C5FA025" w14:textId="77777777" w:rsidR="00653190" w:rsidRPr="009E0DE1" w:rsidRDefault="00653190" w:rsidP="00653190">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B8F8128" w14:textId="77777777" w:rsidR="00653190" w:rsidRPr="009E0DE1" w:rsidRDefault="00653190" w:rsidP="00653190">
      <w:pPr>
        <w:pStyle w:val="B1"/>
      </w:pPr>
      <w:r w:rsidRPr="009E0DE1">
        <w:t>-</w:t>
      </w:r>
      <w:r w:rsidRPr="009E0DE1">
        <w:tab/>
        <w:t>The NSSF returns to the current AMF the Allowed NSSAI</w:t>
      </w:r>
      <w:bookmarkStart w:id="25" w:name="_Hlk497413897"/>
      <w:r w:rsidRPr="009E0DE1">
        <w:t xml:space="preserve"> for the applicable Access Type</w:t>
      </w:r>
      <w:r w:rsidRPr="009E0DE1">
        <w:rPr>
          <w:lang w:eastAsia="ko-KR"/>
        </w:rPr>
        <w:t>, the mapping of each S-NSSAI of the Allowed NSSAI to the Subscribed S-NSSAIs if determined</w:t>
      </w:r>
      <w:bookmarkEnd w:id="25"/>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B5AD3F0" w14:textId="77777777" w:rsidR="00653190" w:rsidRPr="009E0DE1" w:rsidRDefault="00653190" w:rsidP="00653190">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6819A7E" w14:textId="77777777" w:rsidR="00653190" w:rsidRPr="009E0DE1" w:rsidRDefault="00653190" w:rsidP="00653190">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510BACE" w14:textId="77777777" w:rsidR="00653190" w:rsidRPr="009E0DE1" w:rsidRDefault="00653190" w:rsidP="00653190">
      <w:pPr>
        <w:pStyle w:val="B1"/>
      </w:pPr>
      <w:r w:rsidRPr="009E0DE1">
        <w:t>-</w:t>
      </w:r>
      <w:r w:rsidRPr="009E0DE1">
        <w:tab/>
        <w:t>Step (C) is executed.</w:t>
      </w:r>
    </w:p>
    <w:p w14:paraId="3DDB1AF2" w14:textId="77777777" w:rsidR="00653190" w:rsidRPr="009E0DE1" w:rsidRDefault="00653190" w:rsidP="00653190">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6" w:name="_Hlk497413914"/>
      <w:r w:rsidRPr="009E0DE1">
        <w:rPr>
          <w:lang w:eastAsia="ko-KR"/>
        </w:rPr>
        <w:t>and the mapping of the Allowed NSSAI to the Subscribed S-NSSAIs if provided</w:t>
      </w:r>
      <w:bookmarkEnd w:id="26"/>
      <w:r w:rsidRPr="009E0DE1">
        <w:t>. The AMF may return the rejected S-NSSAI(s) as described in clause </w:t>
      </w:r>
      <w:r w:rsidRPr="009E0DE1">
        <w:rPr>
          <w:lang w:eastAsia="zh-CN"/>
        </w:rPr>
        <w:t>5.15.4.1</w:t>
      </w:r>
      <w:r w:rsidRPr="009E0DE1">
        <w:t>.</w:t>
      </w:r>
    </w:p>
    <w:p w14:paraId="19A592E7" w14:textId="77777777" w:rsidR="00653190" w:rsidRPr="009E0DE1" w:rsidRDefault="00653190" w:rsidP="00653190">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00016B5C" w14:textId="77777777" w:rsidR="00653190" w:rsidRPr="009E0DE1" w:rsidRDefault="00653190" w:rsidP="00653190">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18047D1" w14:textId="77777777" w:rsidR="00653190" w:rsidRDefault="00653190" w:rsidP="00653190">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14FFAE3" w14:textId="77777777" w:rsidR="00653190" w:rsidRDefault="00653190" w:rsidP="00653190">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458B5A0" w14:textId="77777777" w:rsidR="00653190" w:rsidRPr="00A30201" w:rsidRDefault="00653190" w:rsidP="00653190">
      <w:r w:rsidRPr="00375F94">
        <w:lastRenderedPageBreak/>
        <w:t>The AMF shall also provide the list of Rejected S-NSSAIs, each of them with the appropriate rejection cause value.</w:t>
      </w:r>
    </w:p>
    <w:p w14:paraId="4A3C88D3" w14:textId="77777777" w:rsidR="00653190" w:rsidRDefault="00653190" w:rsidP="00653190">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F59EE5B" w14:textId="77777777" w:rsidR="00653190" w:rsidRDefault="00653190" w:rsidP="00653190">
      <w:r>
        <w:t>If:</w:t>
      </w:r>
    </w:p>
    <w:p w14:paraId="0819DB86" w14:textId="77777777" w:rsidR="00653190" w:rsidRDefault="00653190" w:rsidP="00653190">
      <w:pPr>
        <w:pStyle w:val="B1"/>
      </w:pPr>
      <w:r>
        <w:t>-</w:t>
      </w:r>
      <w:r>
        <w:tab/>
        <w:t>all the S-NSSAI(s) in the Requested NSSAI are still to be subject to Network Slice-Specific Authentication and Authorization; or</w:t>
      </w:r>
    </w:p>
    <w:p w14:paraId="63075B93" w14:textId="77777777" w:rsidR="00653190" w:rsidRPr="00C34949" w:rsidRDefault="00653190" w:rsidP="00653190">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C510393" w14:textId="77777777" w:rsidR="00653190" w:rsidRDefault="00653190" w:rsidP="00653190">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B02EAD4" w14:textId="77777777" w:rsidR="00653190" w:rsidRDefault="00653190" w:rsidP="00653190">
      <w:pPr>
        <w:pStyle w:val="EditorsNote"/>
      </w:pPr>
      <w:r>
        <w:t>Editor's note:</w:t>
      </w:r>
      <w:r>
        <w:tab/>
        <w:t>Mechanisms to prevent the UE from waiting indefinitely for the completion of Slice-Specific Authentication and Authorization are defined in Stage 3 specifications.</w:t>
      </w:r>
    </w:p>
    <w:p w14:paraId="79F7AB57" w14:textId="77777777" w:rsidR="00653190" w:rsidRDefault="00653190" w:rsidP="00653190">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2D753120" w14:textId="77777777" w:rsidR="00653190" w:rsidRDefault="00653190" w:rsidP="00653190">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3EA70AB" w14:textId="77777777" w:rsidR="00653190" w:rsidRDefault="00653190" w:rsidP="00653190">
      <w:r>
        <w:t>If an S-NSSAI is rejected with a rejection cause value indicating Network Slice-Specific Authentication and Authorization failure or revocation, the UE can re-attempt to request the S-NSSAI based on policy, local in the UE.</w:t>
      </w:r>
    </w:p>
    <w:p w14:paraId="1D472D46" w14:textId="4EA08D80" w:rsidR="00D43194" w:rsidRDefault="00D43194" w:rsidP="00D43194"/>
    <w:p w14:paraId="006154C0" w14:textId="77777777" w:rsidR="00D43194" w:rsidRPr="00D43194" w:rsidRDefault="00D43194" w:rsidP="00D43194"/>
    <w:bookmarkEnd w:id="3"/>
    <w:bookmarkEnd w:id="4"/>
    <w:bookmarkEnd w:id="5"/>
    <w:bookmarkEnd w:id="6"/>
    <w:bookmarkEnd w:id="7"/>
    <w:bookmarkEnd w:id="8"/>
    <w:bookmarkEnd w:id="9"/>
    <w:bookmarkEnd w:id="10"/>
    <w:bookmarkEnd w:id="11"/>
    <w:bookmarkEnd w:id="12"/>
    <w:bookmarkEnd w:id="13"/>
    <w:bookmarkEnd w:id="14"/>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DBF60" w14:textId="77777777" w:rsidR="00225F3A" w:rsidRDefault="00225F3A">
      <w:r>
        <w:separator/>
      </w:r>
    </w:p>
  </w:endnote>
  <w:endnote w:type="continuationSeparator" w:id="0">
    <w:p w14:paraId="1E420CA6" w14:textId="77777777" w:rsidR="00225F3A" w:rsidRDefault="0022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D2FBC" w14:textId="77777777" w:rsidR="00225F3A" w:rsidRDefault="00225F3A">
      <w:r>
        <w:separator/>
      </w:r>
    </w:p>
  </w:footnote>
  <w:footnote w:type="continuationSeparator" w:id="0">
    <w:p w14:paraId="304C5124" w14:textId="77777777" w:rsidR="00225F3A" w:rsidRDefault="00225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673D7"/>
    <w:rsid w:val="00067626"/>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D719B"/>
    <w:rsid w:val="000F294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04CDB"/>
    <w:rsid w:val="00221755"/>
    <w:rsid w:val="00223481"/>
    <w:rsid w:val="00225F3A"/>
    <w:rsid w:val="00226B57"/>
    <w:rsid w:val="00226B63"/>
    <w:rsid w:val="00227AD5"/>
    <w:rsid w:val="00233910"/>
    <w:rsid w:val="002373DD"/>
    <w:rsid w:val="00241C5B"/>
    <w:rsid w:val="0024240F"/>
    <w:rsid w:val="0026004D"/>
    <w:rsid w:val="002636E7"/>
    <w:rsid w:val="002640DD"/>
    <w:rsid w:val="00270FBB"/>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2606C"/>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C45FA"/>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011A"/>
    <w:rsid w:val="00433382"/>
    <w:rsid w:val="00434759"/>
    <w:rsid w:val="0043618D"/>
    <w:rsid w:val="004434DD"/>
    <w:rsid w:val="004450A9"/>
    <w:rsid w:val="0045482D"/>
    <w:rsid w:val="00460602"/>
    <w:rsid w:val="00466E7C"/>
    <w:rsid w:val="004670DB"/>
    <w:rsid w:val="0047282C"/>
    <w:rsid w:val="00475689"/>
    <w:rsid w:val="00477BCC"/>
    <w:rsid w:val="004916D4"/>
    <w:rsid w:val="00493535"/>
    <w:rsid w:val="00495472"/>
    <w:rsid w:val="004A47A2"/>
    <w:rsid w:val="004B75B7"/>
    <w:rsid w:val="004C21D6"/>
    <w:rsid w:val="004D4B82"/>
    <w:rsid w:val="004D77B1"/>
    <w:rsid w:val="004D7857"/>
    <w:rsid w:val="004F0AF7"/>
    <w:rsid w:val="004F24A9"/>
    <w:rsid w:val="004F6626"/>
    <w:rsid w:val="00500F10"/>
    <w:rsid w:val="0051580D"/>
    <w:rsid w:val="00515E6F"/>
    <w:rsid w:val="005220BE"/>
    <w:rsid w:val="00527897"/>
    <w:rsid w:val="0053120A"/>
    <w:rsid w:val="00537163"/>
    <w:rsid w:val="005417F6"/>
    <w:rsid w:val="00544297"/>
    <w:rsid w:val="0054665D"/>
    <w:rsid w:val="00547111"/>
    <w:rsid w:val="00565DFB"/>
    <w:rsid w:val="005717EF"/>
    <w:rsid w:val="00572A9C"/>
    <w:rsid w:val="005735CC"/>
    <w:rsid w:val="005743B4"/>
    <w:rsid w:val="00574F31"/>
    <w:rsid w:val="0057544A"/>
    <w:rsid w:val="005811BE"/>
    <w:rsid w:val="00584066"/>
    <w:rsid w:val="00584EF4"/>
    <w:rsid w:val="00592D74"/>
    <w:rsid w:val="00596311"/>
    <w:rsid w:val="005A455D"/>
    <w:rsid w:val="005A7E55"/>
    <w:rsid w:val="005C036C"/>
    <w:rsid w:val="005C35A7"/>
    <w:rsid w:val="005D25A4"/>
    <w:rsid w:val="005D3DDF"/>
    <w:rsid w:val="005E0EF1"/>
    <w:rsid w:val="005E2C44"/>
    <w:rsid w:val="005E63CF"/>
    <w:rsid w:val="005F64FE"/>
    <w:rsid w:val="00600164"/>
    <w:rsid w:val="00601CDF"/>
    <w:rsid w:val="00606135"/>
    <w:rsid w:val="00611EAF"/>
    <w:rsid w:val="0061609D"/>
    <w:rsid w:val="006204D2"/>
    <w:rsid w:val="00621188"/>
    <w:rsid w:val="006257ED"/>
    <w:rsid w:val="00627D3E"/>
    <w:rsid w:val="00632B1E"/>
    <w:rsid w:val="006373BD"/>
    <w:rsid w:val="00653190"/>
    <w:rsid w:val="006539C6"/>
    <w:rsid w:val="00661E8A"/>
    <w:rsid w:val="00664FF1"/>
    <w:rsid w:val="00675118"/>
    <w:rsid w:val="00692A3C"/>
    <w:rsid w:val="00695808"/>
    <w:rsid w:val="006A4F93"/>
    <w:rsid w:val="006B0F7D"/>
    <w:rsid w:val="006B277E"/>
    <w:rsid w:val="006B34FD"/>
    <w:rsid w:val="006B46FB"/>
    <w:rsid w:val="006B562E"/>
    <w:rsid w:val="006D73F4"/>
    <w:rsid w:val="006E21FB"/>
    <w:rsid w:val="006E5CF4"/>
    <w:rsid w:val="006F006F"/>
    <w:rsid w:val="006F79DF"/>
    <w:rsid w:val="0071318F"/>
    <w:rsid w:val="007209C4"/>
    <w:rsid w:val="00734F1A"/>
    <w:rsid w:val="00745AA3"/>
    <w:rsid w:val="007465BA"/>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E7017"/>
    <w:rsid w:val="007F7259"/>
    <w:rsid w:val="008006AD"/>
    <w:rsid w:val="008040A8"/>
    <w:rsid w:val="008060BF"/>
    <w:rsid w:val="0082090F"/>
    <w:rsid w:val="008217B4"/>
    <w:rsid w:val="0082437F"/>
    <w:rsid w:val="008279FA"/>
    <w:rsid w:val="00835507"/>
    <w:rsid w:val="0083716D"/>
    <w:rsid w:val="0084439C"/>
    <w:rsid w:val="00860F46"/>
    <w:rsid w:val="0086141D"/>
    <w:rsid w:val="008626E7"/>
    <w:rsid w:val="00863CF2"/>
    <w:rsid w:val="00870EE7"/>
    <w:rsid w:val="008811F8"/>
    <w:rsid w:val="008863B9"/>
    <w:rsid w:val="008A45A6"/>
    <w:rsid w:val="008A5C8E"/>
    <w:rsid w:val="008B64BB"/>
    <w:rsid w:val="008C1AB9"/>
    <w:rsid w:val="008E3249"/>
    <w:rsid w:val="008E3536"/>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13E2"/>
    <w:rsid w:val="009A326B"/>
    <w:rsid w:val="009A387A"/>
    <w:rsid w:val="009A5753"/>
    <w:rsid w:val="009A579D"/>
    <w:rsid w:val="009A6537"/>
    <w:rsid w:val="009C5FE8"/>
    <w:rsid w:val="009D479D"/>
    <w:rsid w:val="009E2064"/>
    <w:rsid w:val="009E2A9B"/>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A7A58"/>
    <w:rsid w:val="00AB12F2"/>
    <w:rsid w:val="00AC5820"/>
    <w:rsid w:val="00AD1CD8"/>
    <w:rsid w:val="00AD2362"/>
    <w:rsid w:val="00AD6D4C"/>
    <w:rsid w:val="00AE1CD7"/>
    <w:rsid w:val="00AF06DD"/>
    <w:rsid w:val="00AF4187"/>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2B09"/>
    <w:rsid w:val="00C037BC"/>
    <w:rsid w:val="00C06B08"/>
    <w:rsid w:val="00C10C66"/>
    <w:rsid w:val="00C10FEE"/>
    <w:rsid w:val="00C13991"/>
    <w:rsid w:val="00C14F05"/>
    <w:rsid w:val="00C245F5"/>
    <w:rsid w:val="00C2486D"/>
    <w:rsid w:val="00C278A8"/>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C7AC4"/>
    <w:rsid w:val="00CE131A"/>
    <w:rsid w:val="00CE2A24"/>
    <w:rsid w:val="00CE4ED6"/>
    <w:rsid w:val="00CF7E41"/>
    <w:rsid w:val="00D0056E"/>
    <w:rsid w:val="00D03F9A"/>
    <w:rsid w:val="00D06D51"/>
    <w:rsid w:val="00D10C4A"/>
    <w:rsid w:val="00D23732"/>
    <w:rsid w:val="00D24991"/>
    <w:rsid w:val="00D43194"/>
    <w:rsid w:val="00D466BE"/>
    <w:rsid w:val="00D50255"/>
    <w:rsid w:val="00D52593"/>
    <w:rsid w:val="00D55507"/>
    <w:rsid w:val="00D62052"/>
    <w:rsid w:val="00D66520"/>
    <w:rsid w:val="00D668C1"/>
    <w:rsid w:val="00D74F80"/>
    <w:rsid w:val="00D752DA"/>
    <w:rsid w:val="00D819D6"/>
    <w:rsid w:val="00D8587F"/>
    <w:rsid w:val="00D900F1"/>
    <w:rsid w:val="00D96F2B"/>
    <w:rsid w:val="00DA4929"/>
    <w:rsid w:val="00DB0242"/>
    <w:rsid w:val="00DB537A"/>
    <w:rsid w:val="00DB66C7"/>
    <w:rsid w:val="00DB7551"/>
    <w:rsid w:val="00DC2672"/>
    <w:rsid w:val="00DC31D0"/>
    <w:rsid w:val="00DC5CF9"/>
    <w:rsid w:val="00DD63F6"/>
    <w:rsid w:val="00DE0B2E"/>
    <w:rsid w:val="00DE34CF"/>
    <w:rsid w:val="00DE6AF4"/>
    <w:rsid w:val="00DE6DEC"/>
    <w:rsid w:val="00E00128"/>
    <w:rsid w:val="00E0298A"/>
    <w:rsid w:val="00E13F3D"/>
    <w:rsid w:val="00E2341A"/>
    <w:rsid w:val="00E336DD"/>
    <w:rsid w:val="00E34898"/>
    <w:rsid w:val="00E35875"/>
    <w:rsid w:val="00E445E0"/>
    <w:rsid w:val="00E55622"/>
    <w:rsid w:val="00E74D69"/>
    <w:rsid w:val="00E74E5E"/>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F01932"/>
    <w:rsid w:val="00F12F39"/>
    <w:rsid w:val="00F253AF"/>
    <w:rsid w:val="00F25D98"/>
    <w:rsid w:val="00F26D9F"/>
    <w:rsid w:val="00F300FB"/>
    <w:rsid w:val="00F31026"/>
    <w:rsid w:val="00F32499"/>
    <w:rsid w:val="00F3687D"/>
    <w:rsid w:val="00F37E5D"/>
    <w:rsid w:val="00F37EB4"/>
    <w:rsid w:val="00F414C2"/>
    <w:rsid w:val="00F54108"/>
    <w:rsid w:val="00F67132"/>
    <w:rsid w:val="00F731D2"/>
    <w:rsid w:val="00F81E37"/>
    <w:rsid w:val="00F87D12"/>
    <w:rsid w:val="00F9266B"/>
    <w:rsid w:val="00F93442"/>
    <w:rsid w:val="00F97A24"/>
    <w:rsid w:val="00FA39AC"/>
    <w:rsid w:val="00FA53E6"/>
    <w:rsid w:val="00FB420A"/>
    <w:rsid w:val="00FB6386"/>
    <w:rsid w:val="00FC1D8D"/>
    <w:rsid w:val="00FC20F2"/>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qFormat/>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2335C3-BF24-4E75-95D6-638B4E2F7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3814</Words>
  <Characters>20217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1900-01-01T00:00:00Z</cp:lastPrinted>
  <dcterms:created xsi:type="dcterms:W3CDTF">2020-10-02T12:46:00Z</dcterms:created>
  <dcterms:modified xsi:type="dcterms:W3CDTF">2020-10-02T12:46:00Z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